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2DD904DB"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35666F">
        <w:rPr>
          <w:rFonts w:ascii="Arial" w:eastAsia="MS Mincho" w:hAnsi="Arial" w:cs="Arial"/>
          <w:b/>
          <w:sz w:val="24"/>
          <w:szCs w:val="24"/>
          <w:lang w:eastAsia="ja-JP"/>
        </w:rPr>
        <w:t>3142</w:t>
      </w:r>
      <w:bookmarkStart w:id="2" w:name="_GoBack"/>
      <w:bookmarkEnd w:id="2"/>
    </w:p>
    <w:p w14:paraId="69265FAB" w14:textId="77777777"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Pr>
          <w:rFonts w:ascii="Arial" w:eastAsia="MS Mincho" w:hAnsi="Arial" w:cs="Arial"/>
          <w:b/>
          <w:i/>
          <w:color w:val="0070C0"/>
          <w:lang w:eastAsia="ja-JP"/>
        </w:rPr>
        <w:t>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491595A"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7628D7">
        <w:rPr>
          <w:rFonts w:ascii="Arial" w:hAnsi="Arial"/>
          <w:sz w:val="24"/>
          <w:szCs w:val="24"/>
        </w:rPr>
        <w:t>S</w:t>
      </w:r>
      <w:r w:rsidR="007628D7" w:rsidRPr="007628D7">
        <w:rPr>
          <w:rFonts w:ascii="Arial" w:hAnsi="Arial"/>
          <w:sz w:val="24"/>
          <w:szCs w:val="24"/>
        </w:rPr>
        <w:t>ubscription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280C7BEA"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A3566C">
        <w:rPr>
          <w:rFonts w:ascii="Arial" w:hAnsi="Arial"/>
          <w:sz w:val="24"/>
          <w:szCs w:val="24"/>
        </w:rPr>
        <w:t>, Ericsson</w:t>
      </w:r>
      <w:r w:rsidR="00F53C66">
        <w:rPr>
          <w:rFonts w:ascii="Arial" w:hAnsi="Arial"/>
          <w:sz w:val="24"/>
          <w:szCs w:val="24"/>
        </w:rPr>
        <w:t xml:space="preserve"> </w:t>
      </w:r>
      <w:r w:rsidR="001B7D3F">
        <w:rPr>
          <w:rFonts w:ascii="Arial" w:hAnsi="Arial"/>
          <w:sz w:val="24"/>
          <w:szCs w:val="24"/>
        </w:rPr>
        <w:t xml:space="preserve"> </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154FC3EA"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del w:id="3" w:author="Jack Nasielski" w:date="2016-10-20T16:23:00Z">
        <w:r w:rsidR="00DD0588" w:rsidRPr="00E87C21" w:rsidDel="003F6DEF">
          <w:rPr>
            <w:rFonts w:ascii="Arial" w:eastAsia="Calibri" w:hAnsi="Arial" w:cs="Arial"/>
            <w:i/>
            <w:szCs w:val="24"/>
            <w:lang w:val="nl-NL"/>
          </w:rPr>
          <w:delText xml:space="preserve">Security </w:delText>
        </w:r>
      </w:del>
      <w:r w:rsidR="003F6DEF">
        <w:rPr>
          <w:rFonts w:ascii="Arial" w:eastAsia="Calibri" w:hAnsi="Arial" w:cs="Arial"/>
          <w:i/>
          <w:szCs w:val="24"/>
          <w:lang w:val="nl-NL"/>
        </w:rPr>
        <w:t>Subscription</w:t>
      </w:r>
      <w:r w:rsidR="003F6DEF" w:rsidRPr="00E87C21">
        <w:rPr>
          <w:rFonts w:ascii="Arial" w:eastAsia="Calibri" w:hAnsi="Arial" w:cs="Arial"/>
          <w:i/>
          <w:szCs w:val="24"/>
          <w:lang w:val="nl-NL"/>
        </w:rPr>
        <w:t xml:space="preserve"> </w:t>
      </w:r>
      <w:r w:rsidR="00DD0588" w:rsidRPr="00E87C21">
        <w:rPr>
          <w:rFonts w:ascii="Arial" w:eastAsia="Calibri" w:hAnsi="Arial" w:cs="Arial"/>
          <w:i/>
          <w:szCs w:val="24"/>
          <w:lang w:val="nl-NL"/>
        </w:rPr>
        <w:t>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xml:space="preserve">. The table below indicates the origin </w:t>
      </w:r>
      <w:r w:rsidR="003F6DEF">
        <w:rPr>
          <w:rFonts w:ascii="Arial" w:eastAsia="Calibri" w:hAnsi="Arial" w:cs="Arial"/>
          <w:i/>
          <w:szCs w:val="24"/>
          <w:lang w:val="nl-NL"/>
        </w:rPr>
        <w:t>of</w:t>
      </w:r>
      <w:r w:rsidR="00D301E4" w:rsidRPr="00E87C21">
        <w:rPr>
          <w:rFonts w:ascii="Arial" w:eastAsia="Calibri" w:hAnsi="Arial" w:cs="Arial"/>
          <w:i/>
          <w:szCs w:val="24"/>
          <w:lang w:val="nl-NL"/>
        </w:rPr>
        <w:t xml:space="preserve"> each requirement.</w:t>
      </w:r>
    </w:p>
    <w:tbl>
      <w:tblPr>
        <w:tblStyle w:val="TableGrid"/>
        <w:tblW w:w="0" w:type="auto"/>
        <w:tblInd w:w="468" w:type="dxa"/>
        <w:tblLook w:val="04A0" w:firstRow="1" w:lastRow="0" w:firstColumn="1" w:lastColumn="0" w:noHBand="0" w:noVBand="1"/>
      </w:tblPr>
      <w:tblGrid>
        <w:gridCol w:w="1440"/>
        <w:gridCol w:w="4410"/>
        <w:gridCol w:w="3539"/>
      </w:tblGrid>
      <w:tr w:rsidR="00D301E4" w:rsidRPr="003B346A" w14:paraId="3142523A" w14:textId="77777777" w:rsidTr="001470D6">
        <w:tc>
          <w:tcPr>
            <w:tcW w:w="1440" w:type="dxa"/>
          </w:tcPr>
          <w:p w14:paraId="2112EFBE" w14:textId="34CDEE9C" w:rsidR="00D301E4" w:rsidRPr="003B346A"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6E840BEF" w14:textId="77777777"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14:paraId="5ACACDB4"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E87C21" w:rsidRPr="003B346A" w14:paraId="3EC809E8" w14:textId="77777777" w:rsidTr="001470D6">
        <w:tc>
          <w:tcPr>
            <w:tcW w:w="9389" w:type="dxa"/>
            <w:gridSpan w:val="3"/>
          </w:tcPr>
          <w:p w14:paraId="773EC993" w14:textId="51DE207C" w:rsidR="00E87C21" w:rsidRPr="003B346A" w:rsidRDefault="00E87C21" w:rsidP="00E212B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mIoT</w:t>
            </w:r>
            <w:proofErr w:type="spellEnd"/>
          </w:p>
        </w:tc>
      </w:tr>
      <w:tr w:rsidR="00E87C21" w:rsidRPr="008E4BDE" w14:paraId="2CA5A90B" w14:textId="77777777" w:rsidTr="001470D6">
        <w:tc>
          <w:tcPr>
            <w:tcW w:w="1440" w:type="dxa"/>
          </w:tcPr>
          <w:p w14:paraId="2A6AE33D" w14:textId="7F9CF24C" w:rsidR="00E87C21" w:rsidRPr="008E4BDE" w:rsidRDefault="00E87C21" w:rsidP="00367903">
            <w:pPr>
              <w:pStyle w:val="Heading3"/>
              <w:keepNext w:val="0"/>
              <w:keepLines w:val="0"/>
              <w:widowControl w:val="0"/>
              <w:ind w:left="0" w:firstLine="0"/>
              <w:jc w:val="center"/>
              <w:rPr>
                <w:rFonts w:ascii="Times New Roman" w:hAnsi="Times New Roman"/>
                <w:sz w:val="16"/>
                <w:szCs w:val="16"/>
                <w:lang w:eastAsia="zh-CN"/>
              </w:rPr>
            </w:pPr>
            <w:r>
              <w:rPr>
                <w:sz w:val="16"/>
                <w:szCs w:val="16"/>
              </w:rPr>
              <w:t>[</w:t>
            </w:r>
            <w:r w:rsidRPr="00E212B6">
              <w:rPr>
                <w:sz w:val="16"/>
                <w:szCs w:val="16"/>
              </w:rPr>
              <w:t>PR.5.1.3.4-001</w:t>
            </w:r>
            <w:r>
              <w:rPr>
                <w:sz w:val="16"/>
                <w:szCs w:val="16"/>
              </w:rPr>
              <w:t>]</w:t>
            </w:r>
          </w:p>
        </w:tc>
        <w:tc>
          <w:tcPr>
            <w:tcW w:w="4410" w:type="dxa"/>
          </w:tcPr>
          <w:p w14:paraId="619C70BA" w14:textId="547F5ADF" w:rsidR="00E87C21" w:rsidRPr="00E212B6" w:rsidRDefault="00E87C21" w:rsidP="00E212B6">
            <w:pPr>
              <w:overflowPunct w:val="0"/>
              <w:autoSpaceDE w:val="0"/>
              <w:autoSpaceDN w:val="0"/>
              <w:adjustRightInd w:val="0"/>
              <w:textAlignment w:val="baseline"/>
              <w:rPr>
                <w:sz w:val="16"/>
                <w:szCs w:val="16"/>
                <w:lang w:val="en-US"/>
              </w:rPr>
            </w:pPr>
            <w:r w:rsidRPr="00E212B6">
              <w:rPr>
                <w:sz w:val="16"/>
                <w:szCs w:val="16"/>
              </w:rPr>
              <w:t xml:space="preserve">The 3GPP system shall provide mechanisms to change the UE subscription within the same operator </w:t>
            </w:r>
            <w:r w:rsidRPr="00E212B6">
              <w:rPr>
                <w:bCs/>
                <w:sz w:val="16"/>
                <w:szCs w:val="16"/>
              </w:rPr>
              <w:t>and in between different operators</w:t>
            </w:r>
            <w:r w:rsidRPr="00E212B6">
              <w:rPr>
                <w:sz w:val="16"/>
                <w:szCs w:val="16"/>
              </w:rPr>
              <w:t>.</w:t>
            </w:r>
          </w:p>
        </w:tc>
        <w:tc>
          <w:tcPr>
            <w:tcW w:w="3539" w:type="dxa"/>
          </w:tcPr>
          <w:p w14:paraId="395FD61B" w14:textId="724B1580" w:rsidR="00E87C21" w:rsidRDefault="005F7359" w:rsidP="006936D6">
            <w:pPr>
              <w:rPr>
                <w:sz w:val="16"/>
                <w:szCs w:val="16"/>
              </w:rPr>
            </w:pPr>
            <w:r w:rsidRPr="00E212B6">
              <w:rPr>
                <w:sz w:val="16"/>
                <w:szCs w:val="16"/>
              </w:rPr>
              <w:t xml:space="preserve">The 3GPP system shall provide mechanisms to </w:t>
            </w:r>
            <w:ins w:id="4" w:author="Jack Nasielski" w:date="2016-10-20T09:19:00Z">
              <w:r w:rsidR="006936D6">
                <w:rPr>
                  <w:sz w:val="16"/>
                  <w:szCs w:val="16"/>
                </w:rPr>
                <w:t>remotely</w:t>
              </w:r>
            </w:ins>
            <w:ins w:id="5" w:author="Jack Nasielski" w:date="2016-10-20T09:20:00Z">
              <w:r w:rsidR="006936D6">
                <w:rPr>
                  <w:sz w:val="16"/>
                  <w:szCs w:val="16"/>
                </w:rPr>
                <w:t xml:space="preserve"> </w:t>
              </w:r>
            </w:ins>
            <w:r w:rsidRPr="00E212B6">
              <w:rPr>
                <w:sz w:val="16"/>
                <w:szCs w:val="16"/>
              </w:rPr>
              <w:t xml:space="preserve">change </w:t>
            </w:r>
            <w:ins w:id="6" w:author="Nasielski, Jack" w:date="2016-10-10T20:03:00Z">
              <w:del w:id="7" w:author="Jack Nasielski" w:date="2016-10-20T09:19:00Z">
                <w:r w:rsidDel="006936D6">
                  <w:rPr>
                    <w:sz w:val="16"/>
                    <w:szCs w:val="16"/>
                  </w:rPr>
                  <w:delText>a</w:delText>
                </w:r>
              </w:del>
            </w:ins>
            <w:ins w:id="8" w:author="Jack Nasielski" w:date="2016-10-20T09:19:00Z">
              <w:r w:rsidR="006936D6">
                <w:rPr>
                  <w:sz w:val="16"/>
                  <w:szCs w:val="16"/>
                </w:rPr>
                <w:t>the</w:t>
              </w:r>
            </w:ins>
            <w:ins w:id="9" w:author="Nasielski, Jack" w:date="2016-10-10T20:03:00Z">
              <w:r>
                <w:rPr>
                  <w:sz w:val="16"/>
                  <w:szCs w:val="16"/>
                </w:rPr>
                <w:t xml:space="preserve"> </w:t>
              </w:r>
            </w:ins>
            <w:del w:id="10" w:author="Nasielski, Jack" w:date="2016-10-10T20:03:00Z">
              <w:r w:rsidRPr="00E212B6" w:rsidDel="005F7359">
                <w:rPr>
                  <w:sz w:val="16"/>
                  <w:szCs w:val="16"/>
                </w:rPr>
                <w:delText xml:space="preserve">the UE </w:delText>
              </w:r>
            </w:del>
            <w:r w:rsidRPr="00E212B6">
              <w:rPr>
                <w:sz w:val="16"/>
                <w:szCs w:val="16"/>
              </w:rPr>
              <w:t xml:space="preserve">subscription </w:t>
            </w:r>
            <w:ins w:id="11" w:author="Jack Nasielski" w:date="2016-10-20T09:20:00Z">
              <w:r w:rsidR="006936D6">
                <w:rPr>
                  <w:sz w:val="16"/>
                  <w:szCs w:val="16"/>
                </w:rPr>
                <w:t xml:space="preserve">information in the UE </w:t>
              </w:r>
            </w:ins>
            <w:r w:rsidRPr="00E212B6">
              <w:rPr>
                <w:sz w:val="16"/>
                <w:szCs w:val="16"/>
              </w:rPr>
              <w:t xml:space="preserve">within the same operator </w:t>
            </w:r>
            <w:r w:rsidRPr="00E212B6">
              <w:rPr>
                <w:bCs/>
                <w:sz w:val="16"/>
                <w:szCs w:val="16"/>
              </w:rPr>
              <w:t>and in between different operators</w:t>
            </w:r>
            <w:r w:rsidR="00E87C21">
              <w:rPr>
                <w:sz w:val="16"/>
                <w:szCs w:val="16"/>
              </w:rPr>
              <w:t>.</w:t>
            </w:r>
          </w:p>
        </w:tc>
      </w:tr>
      <w:tr w:rsidR="00E87C21" w:rsidRPr="00E5194E" w14:paraId="1DC6D205" w14:textId="77777777" w:rsidTr="001470D6">
        <w:tc>
          <w:tcPr>
            <w:tcW w:w="1440" w:type="dxa"/>
          </w:tcPr>
          <w:p w14:paraId="18DC0633" w14:textId="5EC8C65E" w:rsidR="00E87C21" w:rsidRPr="008E4BDE" w:rsidRDefault="00E87C21" w:rsidP="00367903">
            <w:pPr>
              <w:pStyle w:val="Heading3"/>
              <w:keepNext w:val="0"/>
              <w:keepLines w:val="0"/>
              <w:widowControl w:val="0"/>
              <w:ind w:left="0" w:firstLine="0"/>
              <w:jc w:val="center"/>
              <w:rPr>
                <w:rFonts w:ascii="Times New Roman" w:hAnsi="Times New Roman"/>
                <w:sz w:val="16"/>
                <w:szCs w:val="16"/>
                <w:lang w:eastAsia="zh-CN"/>
              </w:rPr>
            </w:pPr>
            <w:r>
              <w:rPr>
                <w:sz w:val="16"/>
                <w:szCs w:val="16"/>
              </w:rPr>
              <w:t>[</w:t>
            </w:r>
            <w:r w:rsidRPr="00E212B6">
              <w:rPr>
                <w:sz w:val="16"/>
                <w:szCs w:val="16"/>
              </w:rPr>
              <w:t>PR.5.1.3.5-001</w:t>
            </w:r>
            <w:r>
              <w:rPr>
                <w:sz w:val="16"/>
                <w:szCs w:val="16"/>
              </w:rPr>
              <w:t>]</w:t>
            </w:r>
          </w:p>
        </w:tc>
        <w:tc>
          <w:tcPr>
            <w:tcW w:w="4410" w:type="dxa"/>
          </w:tcPr>
          <w:p w14:paraId="4BE6A33A" w14:textId="1CDC2F05" w:rsidR="00E87C21" w:rsidRPr="00E212B6" w:rsidRDefault="00E87C21" w:rsidP="00367903">
            <w:pPr>
              <w:overflowPunct w:val="0"/>
              <w:autoSpaceDE w:val="0"/>
              <w:autoSpaceDN w:val="0"/>
              <w:adjustRightInd w:val="0"/>
              <w:textAlignment w:val="baseline"/>
              <w:rPr>
                <w:sz w:val="16"/>
                <w:szCs w:val="16"/>
              </w:rPr>
            </w:pPr>
            <w:r w:rsidRPr="00E212B6">
              <w:rPr>
                <w:sz w:val="16"/>
                <w:szCs w:val="16"/>
              </w:rPr>
              <w:t>The 3GPP system shall be able to provide means to dynamically and seamlessly change the association between a subscription and a device.</w:t>
            </w:r>
          </w:p>
        </w:tc>
        <w:tc>
          <w:tcPr>
            <w:tcW w:w="3539" w:type="dxa"/>
          </w:tcPr>
          <w:p w14:paraId="6A10B399" w14:textId="7E0A1159" w:rsidR="00E87C21" w:rsidRDefault="005F7359" w:rsidP="00AB4464">
            <w:pPr>
              <w:spacing w:after="120"/>
              <w:rPr>
                <w:rFonts w:eastAsia="Calibri"/>
              </w:rPr>
            </w:pPr>
            <w:r w:rsidRPr="00E212B6">
              <w:rPr>
                <w:sz w:val="16"/>
                <w:szCs w:val="16"/>
              </w:rPr>
              <w:t xml:space="preserve">The 3GPP system shall </w:t>
            </w:r>
            <w:del w:id="12" w:author="Jack Nasielski" w:date="2016-10-20T16:22:00Z">
              <w:r w:rsidRPr="00E212B6" w:rsidDel="00AB4464">
                <w:rPr>
                  <w:sz w:val="16"/>
                  <w:szCs w:val="16"/>
                </w:rPr>
                <w:delText xml:space="preserve">be able to </w:delText>
              </w:r>
            </w:del>
            <w:r w:rsidRPr="00E212B6">
              <w:rPr>
                <w:sz w:val="16"/>
                <w:szCs w:val="16"/>
              </w:rPr>
              <w:t xml:space="preserve">provide means to </w:t>
            </w:r>
            <w:del w:id="13" w:author="Nasielski, Jack" w:date="2016-10-10T20:01:00Z">
              <w:r w:rsidRPr="00E212B6" w:rsidDel="005F7359">
                <w:rPr>
                  <w:sz w:val="16"/>
                  <w:szCs w:val="16"/>
                </w:rPr>
                <w:delText xml:space="preserve">dynamically and seamlessly </w:delText>
              </w:r>
            </w:del>
            <w:r w:rsidRPr="00E212B6">
              <w:rPr>
                <w:sz w:val="16"/>
                <w:szCs w:val="16"/>
              </w:rPr>
              <w:t>change the association between a subscription and a device</w:t>
            </w:r>
            <w:r w:rsidR="00E87C21">
              <w:rPr>
                <w:sz w:val="16"/>
                <w:szCs w:val="16"/>
              </w:rPr>
              <w:t>.</w:t>
            </w:r>
          </w:p>
        </w:tc>
      </w:tr>
      <w:tr w:rsidR="00E66CAD" w:rsidRPr="00E5194E" w14:paraId="2B9CFBC6" w14:textId="77777777" w:rsidTr="001470D6">
        <w:tc>
          <w:tcPr>
            <w:tcW w:w="1440" w:type="dxa"/>
          </w:tcPr>
          <w:p w14:paraId="6699545A" w14:textId="7DBD0E33" w:rsidR="00E66CAD" w:rsidRDefault="00E66CAD" w:rsidP="00E212B6">
            <w:pPr>
              <w:overflowPunct w:val="0"/>
              <w:autoSpaceDE w:val="0"/>
              <w:autoSpaceDN w:val="0"/>
              <w:adjustRightInd w:val="0"/>
              <w:textAlignment w:val="baseline"/>
              <w:rPr>
                <w:sz w:val="16"/>
                <w:szCs w:val="16"/>
              </w:rPr>
            </w:pPr>
            <w:r>
              <w:rPr>
                <w:sz w:val="16"/>
                <w:szCs w:val="16"/>
              </w:rPr>
              <w:t>(from current TS)</w:t>
            </w:r>
          </w:p>
        </w:tc>
        <w:tc>
          <w:tcPr>
            <w:tcW w:w="4410" w:type="dxa"/>
          </w:tcPr>
          <w:p w14:paraId="2345E3E7" w14:textId="26F38975" w:rsidR="00E66CAD" w:rsidRPr="00E212B6" w:rsidRDefault="00E66CAD" w:rsidP="00367903">
            <w:pPr>
              <w:overflowPunct w:val="0"/>
              <w:autoSpaceDE w:val="0"/>
              <w:autoSpaceDN w:val="0"/>
              <w:adjustRightInd w:val="0"/>
              <w:textAlignment w:val="baseline"/>
              <w:rPr>
                <w:sz w:val="16"/>
                <w:szCs w:val="16"/>
              </w:rPr>
            </w:pPr>
            <w:r w:rsidRPr="00E66CAD">
              <w:rPr>
                <w:sz w:val="16"/>
                <w:szCs w:val="16"/>
              </w:rPr>
              <w:t>The 3GPP system shall be able to support identification of subscriptions independently of identification of devices</w:t>
            </w:r>
            <w:r>
              <w:rPr>
                <w:sz w:val="16"/>
                <w:szCs w:val="16"/>
              </w:rPr>
              <w:t>.</w:t>
            </w:r>
          </w:p>
        </w:tc>
        <w:tc>
          <w:tcPr>
            <w:tcW w:w="3539" w:type="dxa"/>
          </w:tcPr>
          <w:p w14:paraId="653B8D0B" w14:textId="0B61CB0C" w:rsidR="00E66CAD" w:rsidRDefault="00E66CAD" w:rsidP="00E66CAD">
            <w:pPr>
              <w:spacing w:after="120"/>
              <w:rPr>
                <w:sz w:val="16"/>
                <w:szCs w:val="16"/>
              </w:rPr>
            </w:pPr>
            <w:r w:rsidRPr="00E66CAD">
              <w:rPr>
                <w:sz w:val="16"/>
                <w:szCs w:val="16"/>
              </w:rPr>
              <w:t>The 3GPP system shall be able to support identification of subscriptions independently of identification of devices</w:t>
            </w:r>
            <w:r>
              <w:rPr>
                <w:sz w:val="16"/>
                <w:szCs w:val="16"/>
              </w:rPr>
              <w:t xml:space="preserve">. </w:t>
            </w:r>
            <w:ins w:id="14" w:author="Jack Nasielski" w:date="2016-10-20T16:12:00Z">
              <w:r>
                <w:rPr>
                  <w:sz w:val="16"/>
                  <w:szCs w:val="16"/>
                </w:rPr>
                <w:t>Both identities shall be secure.</w:t>
              </w:r>
            </w:ins>
          </w:p>
          <w:p w14:paraId="4B44DB46" w14:textId="31856334" w:rsidR="00E66CAD" w:rsidRDefault="00E66CAD" w:rsidP="00E66CAD">
            <w:pPr>
              <w:spacing w:after="120"/>
              <w:rPr>
                <w:sz w:val="16"/>
                <w:szCs w:val="16"/>
              </w:rPr>
            </w:pPr>
          </w:p>
        </w:tc>
      </w:tr>
      <w:tr w:rsidR="0086607B" w:rsidRPr="00E5194E" w14:paraId="03325BD5" w14:textId="77777777" w:rsidTr="001470D6">
        <w:tc>
          <w:tcPr>
            <w:tcW w:w="1440" w:type="dxa"/>
          </w:tcPr>
          <w:p w14:paraId="1AC1789D" w14:textId="266FFA3F" w:rsidR="0086607B" w:rsidRDefault="0086607B" w:rsidP="00E212B6">
            <w:pPr>
              <w:overflowPunct w:val="0"/>
              <w:autoSpaceDE w:val="0"/>
              <w:autoSpaceDN w:val="0"/>
              <w:adjustRightInd w:val="0"/>
              <w:textAlignment w:val="baseline"/>
              <w:rPr>
                <w:sz w:val="16"/>
                <w:szCs w:val="16"/>
              </w:rPr>
            </w:pPr>
            <w:r>
              <w:rPr>
                <w:sz w:val="16"/>
                <w:szCs w:val="16"/>
              </w:rPr>
              <w:t>(from current TS)</w:t>
            </w:r>
          </w:p>
        </w:tc>
        <w:tc>
          <w:tcPr>
            <w:tcW w:w="4410" w:type="dxa"/>
          </w:tcPr>
          <w:p w14:paraId="0B3CDB5B" w14:textId="152067E5" w:rsidR="0086607B" w:rsidRPr="00E66CAD" w:rsidRDefault="0086607B" w:rsidP="00367903">
            <w:pPr>
              <w:overflowPunct w:val="0"/>
              <w:autoSpaceDE w:val="0"/>
              <w:autoSpaceDN w:val="0"/>
              <w:adjustRightInd w:val="0"/>
              <w:textAlignment w:val="baseline"/>
              <w:rPr>
                <w:sz w:val="16"/>
                <w:szCs w:val="16"/>
              </w:rPr>
            </w:pPr>
            <w:r w:rsidRPr="0086607B">
              <w:rPr>
                <w:sz w:val="16"/>
                <w:szCs w:val="16"/>
              </w:rPr>
              <w:t>The 3GPP system shall be able to provide mechanisms to change the association between a subscription and address/number of an IoT device within the same operator and in between different operators in an automated way</w:t>
            </w:r>
            <w:r>
              <w:rPr>
                <w:sz w:val="16"/>
                <w:szCs w:val="16"/>
              </w:rPr>
              <w:t>.</w:t>
            </w:r>
          </w:p>
        </w:tc>
        <w:tc>
          <w:tcPr>
            <w:tcW w:w="3539" w:type="dxa"/>
          </w:tcPr>
          <w:p w14:paraId="38B7EE01" w14:textId="7E66AF01" w:rsidR="0086607B" w:rsidRPr="00E66CAD" w:rsidRDefault="00AB4464" w:rsidP="00AB4464">
            <w:pPr>
              <w:spacing w:after="120"/>
              <w:rPr>
                <w:sz w:val="16"/>
                <w:szCs w:val="16"/>
              </w:rPr>
            </w:pPr>
            <w:r w:rsidRPr="00AB4464">
              <w:rPr>
                <w:sz w:val="16"/>
                <w:szCs w:val="16"/>
              </w:rPr>
              <w:t xml:space="preserve">The 3GPP system shall </w:t>
            </w:r>
            <w:del w:id="15" w:author="Jack Nasielski" w:date="2016-10-20T16:19:00Z">
              <w:r w:rsidRPr="00AB4464" w:rsidDel="00AB4464">
                <w:rPr>
                  <w:sz w:val="16"/>
                  <w:szCs w:val="16"/>
                </w:rPr>
                <w:delText xml:space="preserve">be able to </w:delText>
              </w:r>
            </w:del>
            <w:r w:rsidRPr="00AB4464">
              <w:rPr>
                <w:sz w:val="16"/>
                <w:szCs w:val="16"/>
              </w:rPr>
              <w:t xml:space="preserve">provide mechanisms to </w:t>
            </w:r>
            <w:ins w:id="16" w:author="Jack Nasielski" w:date="2016-10-20T16:19:00Z">
              <w:r>
                <w:rPr>
                  <w:sz w:val="16"/>
                  <w:szCs w:val="16"/>
                </w:rPr>
                <w:t xml:space="preserve">remotely </w:t>
              </w:r>
            </w:ins>
            <w:r w:rsidRPr="00AB4464">
              <w:rPr>
                <w:sz w:val="16"/>
                <w:szCs w:val="16"/>
              </w:rPr>
              <w:t xml:space="preserve">change the </w:t>
            </w:r>
            <w:del w:id="17" w:author="Jack Nasielski" w:date="2016-10-20T16:20:00Z">
              <w:r w:rsidRPr="00AB4464" w:rsidDel="00AB4464">
                <w:rPr>
                  <w:sz w:val="16"/>
                  <w:szCs w:val="16"/>
                </w:rPr>
                <w:delText xml:space="preserve">association between a </w:delText>
              </w:r>
            </w:del>
            <w:r w:rsidRPr="00AB4464">
              <w:rPr>
                <w:sz w:val="16"/>
                <w:szCs w:val="16"/>
              </w:rPr>
              <w:t xml:space="preserve">subscription </w:t>
            </w:r>
            <w:ins w:id="18" w:author="Jack Nasielski" w:date="2016-10-20T16:20:00Z">
              <w:r>
                <w:rPr>
                  <w:sz w:val="16"/>
                  <w:szCs w:val="16"/>
                </w:rPr>
                <w:t xml:space="preserve">information in the UE </w:t>
              </w:r>
            </w:ins>
            <w:del w:id="19" w:author="Jack Nasielski" w:date="2016-10-20T16:20:00Z">
              <w:r w:rsidRPr="00AB4464" w:rsidDel="00AB4464">
                <w:rPr>
                  <w:sz w:val="16"/>
                  <w:szCs w:val="16"/>
                </w:rPr>
                <w:delText xml:space="preserve">and address/number of an IoT device </w:delText>
              </w:r>
            </w:del>
            <w:r w:rsidRPr="00AB4464">
              <w:rPr>
                <w:sz w:val="16"/>
                <w:szCs w:val="16"/>
              </w:rPr>
              <w:t>within the same operator and in between different operators</w:t>
            </w:r>
            <w:del w:id="20" w:author="Jack Nasielski" w:date="2016-10-20T16:20:00Z">
              <w:r w:rsidRPr="00AB4464" w:rsidDel="00AB4464">
                <w:rPr>
                  <w:sz w:val="16"/>
                  <w:szCs w:val="16"/>
                </w:rPr>
                <w:delText xml:space="preserve"> in an automated way</w:delText>
              </w:r>
            </w:del>
            <w:r w:rsidRPr="00AB4464">
              <w:rPr>
                <w:sz w:val="16"/>
                <w:szCs w:val="16"/>
              </w:rPr>
              <w:t>.</w:t>
            </w:r>
          </w:p>
        </w:tc>
      </w:tr>
    </w:tbl>
    <w:p w14:paraId="620EB2C8" w14:textId="77777777" w:rsidR="00063CCF" w:rsidRDefault="001B63BE" w:rsidP="001B63BE">
      <w:pPr>
        <w:jc w:val="both"/>
        <w:rPr>
          <w:sz w:val="16"/>
          <w:szCs w:val="16"/>
          <w:lang w:eastAsia="zh-CN"/>
        </w:rPr>
      </w:pPr>
      <w:r w:rsidRPr="00F440EC">
        <w:rPr>
          <w:sz w:val="16"/>
          <w:szCs w:val="16"/>
          <w:lang w:eastAsia="zh-CN"/>
        </w:rPr>
        <w:t xml:space="preserve"> </w:t>
      </w:r>
    </w:p>
    <w:p w14:paraId="46A9179F" w14:textId="77777777" w:rsidR="00FA1A3B" w:rsidRDefault="00FA1A3B" w:rsidP="001B63BE">
      <w:pPr>
        <w:jc w:val="both"/>
        <w:rPr>
          <w:sz w:val="16"/>
          <w:szCs w:val="16"/>
          <w:lang w:eastAsia="zh-CN"/>
        </w:rPr>
      </w:pPr>
    </w:p>
    <w:p w14:paraId="5FFC0EE5" w14:textId="77777777" w:rsidR="00FA1A3B" w:rsidRDefault="00FA1A3B" w:rsidP="001B63BE">
      <w:pPr>
        <w:jc w:val="both"/>
        <w:rPr>
          <w:sz w:val="16"/>
          <w:szCs w:val="16"/>
          <w:lang w:eastAsia="zh-CN"/>
        </w:rPr>
      </w:pP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40F4A131" w14:textId="77777777" w:rsidR="00486F1F" w:rsidRPr="00254DD6" w:rsidRDefault="00486F1F" w:rsidP="00486F1F">
      <w:pPr>
        <w:pStyle w:val="Heading2"/>
      </w:pPr>
      <w:bookmarkStart w:id="21" w:name="_Toc460310030"/>
      <w:r w:rsidRPr="00FF3908">
        <w:t>6.</w:t>
      </w:r>
      <w:r>
        <w:t>14</w:t>
      </w:r>
      <w:r w:rsidRPr="00254DD6">
        <w:tab/>
        <w:t>Subscription aspects</w:t>
      </w:r>
      <w:bookmarkEnd w:id="21"/>
    </w:p>
    <w:p w14:paraId="03D89F5C" w14:textId="77777777" w:rsidR="00486F1F" w:rsidRPr="00254DD6" w:rsidRDefault="00486F1F" w:rsidP="00486F1F">
      <w:pPr>
        <w:pStyle w:val="Heading3"/>
      </w:pPr>
      <w:bookmarkStart w:id="22" w:name="_Toc460310031"/>
      <w:r w:rsidRPr="00254DD6">
        <w:t>6.</w:t>
      </w:r>
      <w:r>
        <w:t>14</w:t>
      </w:r>
      <w:r w:rsidRPr="00254DD6">
        <w:t>.1</w:t>
      </w:r>
      <w:r w:rsidRPr="00254DD6">
        <w:tab/>
      </w:r>
      <w:r w:rsidRPr="00254DD6">
        <w:rPr>
          <w:lang w:eastAsia="zh-CN"/>
        </w:rPr>
        <w:t>Description</w:t>
      </w:r>
      <w:bookmarkEnd w:id="22"/>
    </w:p>
    <w:p w14:paraId="286635A2" w14:textId="77777777" w:rsidR="00486F1F" w:rsidRPr="007468FE" w:rsidRDefault="00486F1F" w:rsidP="00486F1F">
      <w:r w:rsidRPr="00254DD6">
        <w:t>With the Internet of Things, it is expected that the diversity of device types 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14:paraId="74245DF1" w14:textId="77777777" w:rsidR="00486F1F" w:rsidRPr="00FF3908" w:rsidRDefault="00486F1F" w:rsidP="00486F1F">
      <w:r w:rsidRPr="00846DE5">
        <w:rPr>
          <w:lang w:eastAsia="zh-CN"/>
        </w:rPr>
        <w:lastRenderedPageBreak/>
        <w:t xml:space="preserve">The Internet of Things will also support various connectivity 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 xml:space="preserve">as a relay UE, or they may be capable of using both types of connections. The direct connection between the device and the relay UE can be using 3GPP or non-3GPP RAT. </w:t>
      </w:r>
      <w:r w:rsidRPr="00FF3908">
        <w:rPr>
          <w:lang w:eastAsia="zh-CN"/>
        </w:rPr>
        <w:t>The relay UE can access the network also using 3GPP or non-3GPP access networks (e.g., WLAN, fixed broadband access). In order to identify and manage the devices, a subscription with the 3GPP network is needed, even if the access is done via non-3GPP access.</w:t>
      </w:r>
    </w:p>
    <w:p w14:paraId="3234DB71" w14:textId="77777777" w:rsidR="00486F1F" w:rsidRPr="00254DD6" w:rsidRDefault="00486F1F" w:rsidP="00486F1F">
      <w:pPr>
        <w:pStyle w:val="Heading3"/>
      </w:pPr>
      <w:bookmarkStart w:id="23" w:name="_Toc460310032"/>
      <w:r w:rsidRPr="00FF3908">
        <w:t>6.</w:t>
      </w:r>
      <w:r>
        <w:t>14</w:t>
      </w:r>
      <w:r w:rsidRPr="00254DD6">
        <w:t>.2</w:t>
      </w:r>
      <w:r w:rsidRPr="00254DD6">
        <w:tab/>
        <w:t>Requirements</w:t>
      </w:r>
      <w:bookmarkEnd w:id="23"/>
    </w:p>
    <w:p w14:paraId="30D33F51" w14:textId="77777777" w:rsidR="00486F1F" w:rsidRPr="004C3551" w:rsidRDefault="00486F1F" w:rsidP="00486F1F">
      <w:r w:rsidRPr="00254DD6">
        <w:t xml:space="preserve">A device which is able to access the </w:t>
      </w:r>
      <w:r w:rsidRPr="00254DD6">
        <w:rPr>
          <w:rFonts w:eastAsia="Malgun Gothic"/>
        </w:rPr>
        <w:t xml:space="preserve">3GPP network in direct 3GPP connection mode using a </w:t>
      </w:r>
      <w:r w:rsidRPr="00F81743">
        <w:rPr>
          <w:rFonts w:eastAsia="Malgun Gothic"/>
        </w:rPr>
        <w:t xml:space="preserve">3GPP RAT </w:t>
      </w:r>
      <w:r w:rsidRPr="00F81743">
        <w:t>sh</w:t>
      </w:r>
      <w:r w:rsidRPr="004C3551">
        <w:t>all have a 3GPP subscription.</w:t>
      </w:r>
    </w:p>
    <w:p w14:paraId="3330C1EC" w14:textId="127001F6" w:rsidR="00486F1F" w:rsidRPr="005A1750" w:rsidRDefault="00AB4464" w:rsidP="00486F1F">
      <w:pPr>
        <w:spacing w:after="120"/>
      </w:pPr>
      <w:ins w:id="24" w:author="Jack Nasielski" w:date="2016-10-20T16:20:00Z">
        <w:r w:rsidRPr="00AB4464">
          <w:rPr>
            <w:rFonts w:eastAsia="Malgun Gothic"/>
          </w:rPr>
          <w:t>The 3GPP system shall provide mechanisms to remotely change the subscription information in the UE within the same operator and in between different operators</w:t>
        </w:r>
      </w:ins>
      <w:del w:id="25" w:author="Jack Nasielski" w:date="2016-10-20T16:20:00Z">
        <w:r w:rsidR="00486F1F" w:rsidRPr="002918A3" w:rsidDel="00AB4464">
          <w:rPr>
            <w:rFonts w:eastAsia="Malgun Gothic"/>
          </w:rPr>
          <w:delText xml:space="preserve">The 3GPP system shall be able to provide mechanisms to change the association between a subscription and address/number of an IoT device </w:delText>
        </w:r>
        <w:r w:rsidR="00486F1F" w:rsidRPr="005A1750" w:rsidDel="00AB4464">
          <w:delText>within the same operator and in between different operators in an automated way</w:delText>
        </w:r>
      </w:del>
      <w:r w:rsidR="00486F1F" w:rsidRPr="005A1750">
        <w:t xml:space="preserve">. </w:t>
      </w:r>
    </w:p>
    <w:p w14:paraId="708C36C0" w14:textId="2D73EF1B" w:rsidR="00486F1F" w:rsidRPr="00254DD6" w:rsidRDefault="00486F1F" w:rsidP="00486F1F">
      <w:pPr>
        <w:rPr>
          <w:lang w:eastAsia="zh-CN"/>
        </w:rPr>
      </w:pPr>
      <w:r w:rsidRPr="00254DD6">
        <w:t>The 3GPP system shall be able to support identification of subscriptions independently of identification of devices</w:t>
      </w:r>
      <w:r w:rsidRPr="00254DD6">
        <w:rPr>
          <w:lang w:eastAsia="zh-CN"/>
        </w:rPr>
        <w:t>.</w:t>
      </w:r>
      <w:ins w:id="26" w:author="Jack Nasielski" w:date="2016-10-20T16:12:00Z">
        <w:r w:rsidR="00E66CAD">
          <w:rPr>
            <w:lang w:eastAsia="zh-CN"/>
          </w:rPr>
          <w:t xml:space="preserve"> </w:t>
        </w:r>
        <w:r w:rsidR="00E66CAD" w:rsidRPr="00E66CAD">
          <w:rPr>
            <w:lang w:eastAsia="zh-CN"/>
          </w:rPr>
          <w:t>Both identities shall be secure.</w:t>
        </w:r>
      </w:ins>
    </w:p>
    <w:p w14:paraId="4E1D508C" w14:textId="77777777" w:rsidR="00486F1F" w:rsidRDefault="00486F1F" w:rsidP="00486F1F">
      <w:pPr>
        <w:rPr>
          <w:ins w:id="27" w:author="Jack Nasielski" w:date="2016-10-20T16:14:00Z"/>
        </w:rPr>
      </w:pPr>
      <w:r w:rsidRPr="00736B3F">
        <w:t>An IoT device which is able to connect to a UE in direct device connection mode shall have a 3GPP subscription, if the IoT device needs</w:t>
      </w:r>
      <w:r w:rsidRPr="000531EE">
        <w:t xml:space="preserve"> to be identifiable by the core network (e.g., for device management purposes or to use indirect 3GPP connection mode).</w:t>
      </w:r>
    </w:p>
    <w:p w14:paraId="1F337CF7" w14:textId="39A4862C" w:rsidR="00AB4464" w:rsidRDefault="00AB4464" w:rsidP="00486F1F">
      <w:pPr>
        <w:rPr>
          <w:ins w:id="28" w:author="Jack Nasielski" w:date="2016-10-20T16:21:00Z"/>
        </w:rPr>
      </w:pPr>
      <w:ins w:id="29" w:author="Jack Nasielski" w:date="2016-10-20T16:21:00Z">
        <w:r>
          <w:t xml:space="preserve">The 3GPP system shall </w:t>
        </w:r>
        <w:r w:rsidRPr="00AB4464">
          <w:t>provide means to change the association between a subscription and a device</w:t>
        </w:r>
        <w:r>
          <w:t>.</w:t>
        </w:r>
      </w:ins>
      <w:ins w:id="30" w:author="Jack Nasielski" w:date="2016-10-26T17:41:00Z">
        <w:r w:rsidR="002416C3">
          <w:t xml:space="preserve"> </w:t>
        </w:r>
      </w:ins>
    </w:p>
    <w:p w14:paraId="4BE1795E" w14:textId="77777777" w:rsidR="00AB4464" w:rsidRDefault="00AB4464" w:rsidP="00486F1F">
      <w:pPr>
        <w:rPr>
          <w:ins w:id="31" w:author="Jack Nasielski" w:date="2016-10-20T16:14:00Z"/>
        </w:rPr>
      </w:pPr>
    </w:p>
    <w:p w14:paraId="35B99EF1" w14:textId="77777777" w:rsidR="0086607B" w:rsidRPr="000531EE" w:rsidRDefault="0086607B" w:rsidP="00486F1F"/>
    <w:p w14:paraId="77C16119" w14:textId="77777777" w:rsidR="00AA5DCB" w:rsidRDefault="00AA5DCB" w:rsidP="00AA5DCB"/>
    <w:p w14:paraId="6C9F54B8" w14:textId="77777777" w:rsidR="0024227D" w:rsidRDefault="0024227D" w:rsidP="00AA5DCB"/>
    <w:p w14:paraId="37820EF4" w14:textId="77777777" w:rsidR="0024227D" w:rsidRDefault="0024227D" w:rsidP="00AA5DCB"/>
    <w:p w14:paraId="13848714" w14:textId="77777777" w:rsidR="0024227D" w:rsidRPr="00AA5DCB" w:rsidRDefault="0024227D" w:rsidP="00AA5DCB"/>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p w14:paraId="43DB2E6F" w14:textId="77777777" w:rsidR="00AA5DCB" w:rsidRPr="00235394" w:rsidRDefault="00AA5DCB" w:rsidP="00AA5DCB"/>
    <w:p w14:paraId="3348CDD6" w14:textId="77777777" w:rsidR="00271018" w:rsidRDefault="00271018" w:rsidP="00E212B6"/>
    <w:sectPr w:rsidR="0027101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71822" w14:textId="77777777" w:rsidR="00BE64F2" w:rsidRDefault="00BE64F2">
      <w:r>
        <w:separator/>
      </w:r>
    </w:p>
  </w:endnote>
  <w:endnote w:type="continuationSeparator" w:id="0">
    <w:p w14:paraId="24BF9DC4" w14:textId="77777777" w:rsidR="00BE64F2" w:rsidRDefault="00BE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auto"/>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7917E" w14:textId="77777777" w:rsidR="00BE64F2" w:rsidRDefault="00BE64F2">
      <w:r>
        <w:separator/>
      </w:r>
    </w:p>
  </w:footnote>
  <w:footnote w:type="continuationSeparator" w:id="0">
    <w:p w14:paraId="3D37E3BE" w14:textId="77777777" w:rsidR="00BE64F2" w:rsidRDefault="00BE6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 Nasielski">
    <w15:presenceInfo w15:providerId="None" w15:userId="Jack Nasielski"/>
  </w15:person>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6B88"/>
    <w:rsid w:val="000A7749"/>
    <w:rsid w:val="000B5411"/>
    <w:rsid w:val="000C1E1E"/>
    <w:rsid w:val="000C73DE"/>
    <w:rsid w:val="000D6CFC"/>
    <w:rsid w:val="000F05B2"/>
    <w:rsid w:val="000F0EBE"/>
    <w:rsid w:val="000F2B35"/>
    <w:rsid w:val="000F4226"/>
    <w:rsid w:val="000F595A"/>
    <w:rsid w:val="000F63C5"/>
    <w:rsid w:val="00120013"/>
    <w:rsid w:val="001271B9"/>
    <w:rsid w:val="001304D2"/>
    <w:rsid w:val="00153528"/>
    <w:rsid w:val="00176FE5"/>
    <w:rsid w:val="001939A1"/>
    <w:rsid w:val="00193F82"/>
    <w:rsid w:val="001A08AA"/>
    <w:rsid w:val="001B17EE"/>
    <w:rsid w:val="001B29E0"/>
    <w:rsid w:val="001B63BE"/>
    <w:rsid w:val="001B7B64"/>
    <w:rsid w:val="001B7D3F"/>
    <w:rsid w:val="001C23F1"/>
    <w:rsid w:val="001C5CBA"/>
    <w:rsid w:val="001C5E34"/>
    <w:rsid w:val="001C67F6"/>
    <w:rsid w:val="001C70A4"/>
    <w:rsid w:val="001D1A35"/>
    <w:rsid w:val="001D42E9"/>
    <w:rsid w:val="001F4CED"/>
    <w:rsid w:val="001F7ECC"/>
    <w:rsid w:val="00206B95"/>
    <w:rsid w:val="00211DBE"/>
    <w:rsid w:val="00212373"/>
    <w:rsid w:val="002138EA"/>
    <w:rsid w:val="00214FBD"/>
    <w:rsid w:val="00222897"/>
    <w:rsid w:val="002272EC"/>
    <w:rsid w:val="002335A3"/>
    <w:rsid w:val="00235394"/>
    <w:rsid w:val="00236D27"/>
    <w:rsid w:val="0024062A"/>
    <w:rsid w:val="002416C3"/>
    <w:rsid w:val="0024170F"/>
    <w:rsid w:val="0024227D"/>
    <w:rsid w:val="002441A6"/>
    <w:rsid w:val="002537D0"/>
    <w:rsid w:val="0026179F"/>
    <w:rsid w:val="00265463"/>
    <w:rsid w:val="00271018"/>
    <w:rsid w:val="00271DFB"/>
    <w:rsid w:val="00274E1A"/>
    <w:rsid w:val="002801C1"/>
    <w:rsid w:val="00282213"/>
    <w:rsid w:val="00283E0B"/>
    <w:rsid w:val="00291DA5"/>
    <w:rsid w:val="002932B2"/>
    <w:rsid w:val="002A403B"/>
    <w:rsid w:val="002A63B6"/>
    <w:rsid w:val="002A79BC"/>
    <w:rsid w:val="002B098F"/>
    <w:rsid w:val="002D5474"/>
    <w:rsid w:val="002E0D27"/>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5666F"/>
    <w:rsid w:val="00362978"/>
    <w:rsid w:val="00367724"/>
    <w:rsid w:val="00367903"/>
    <w:rsid w:val="00375CF4"/>
    <w:rsid w:val="00376FAD"/>
    <w:rsid w:val="003825B3"/>
    <w:rsid w:val="0039015B"/>
    <w:rsid w:val="0039071F"/>
    <w:rsid w:val="003A3823"/>
    <w:rsid w:val="003B1454"/>
    <w:rsid w:val="003B6773"/>
    <w:rsid w:val="003C1C8C"/>
    <w:rsid w:val="003C47A4"/>
    <w:rsid w:val="003E4A55"/>
    <w:rsid w:val="003E4EFC"/>
    <w:rsid w:val="003E534F"/>
    <w:rsid w:val="003F2871"/>
    <w:rsid w:val="003F3DDB"/>
    <w:rsid w:val="003F6DEF"/>
    <w:rsid w:val="00413D56"/>
    <w:rsid w:val="0042566E"/>
    <w:rsid w:val="0043102A"/>
    <w:rsid w:val="00433085"/>
    <w:rsid w:val="00434026"/>
    <w:rsid w:val="00444225"/>
    <w:rsid w:val="00452FC2"/>
    <w:rsid w:val="00453265"/>
    <w:rsid w:val="00456FB2"/>
    <w:rsid w:val="00476100"/>
    <w:rsid w:val="00484C95"/>
    <w:rsid w:val="00486F1F"/>
    <w:rsid w:val="00490362"/>
    <w:rsid w:val="00490D5F"/>
    <w:rsid w:val="00493655"/>
    <w:rsid w:val="004A17C7"/>
    <w:rsid w:val="004A24EB"/>
    <w:rsid w:val="004C73FB"/>
    <w:rsid w:val="004D1464"/>
    <w:rsid w:val="004F2037"/>
    <w:rsid w:val="004F687D"/>
    <w:rsid w:val="00503A3D"/>
    <w:rsid w:val="00505BFA"/>
    <w:rsid w:val="00516FE3"/>
    <w:rsid w:val="00525756"/>
    <w:rsid w:val="005303C0"/>
    <w:rsid w:val="005361B4"/>
    <w:rsid w:val="00542AAE"/>
    <w:rsid w:val="00546D0D"/>
    <w:rsid w:val="00561088"/>
    <w:rsid w:val="0056284B"/>
    <w:rsid w:val="0056433F"/>
    <w:rsid w:val="005717A0"/>
    <w:rsid w:val="00577783"/>
    <w:rsid w:val="00582EBF"/>
    <w:rsid w:val="00585746"/>
    <w:rsid w:val="00590308"/>
    <w:rsid w:val="00592721"/>
    <w:rsid w:val="00593FAB"/>
    <w:rsid w:val="005A4E26"/>
    <w:rsid w:val="005B374E"/>
    <w:rsid w:val="005D1ECE"/>
    <w:rsid w:val="005D735B"/>
    <w:rsid w:val="005F378D"/>
    <w:rsid w:val="005F7359"/>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936D6"/>
    <w:rsid w:val="006A6ADF"/>
    <w:rsid w:val="006C7FC5"/>
    <w:rsid w:val="006D5734"/>
    <w:rsid w:val="006E25E9"/>
    <w:rsid w:val="006E69D1"/>
    <w:rsid w:val="006E7463"/>
    <w:rsid w:val="006F648E"/>
    <w:rsid w:val="00702A16"/>
    <w:rsid w:val="0070646B"/>
    <w:rsid w:val="007114DA"/>
    <w:rsid w:val="00714952"/>
    <w:rsid w:val="00737DC0"/>
    <w:rsid w:val="007405C3"/>
    <w:rsid w:val="00742071"/>
    <w:rsid w:val="00750E27"/>
    <w:rsid w:val="00751B37"/>
    <w:rsid w:val="00751DC6"/>
    <w:rsid w:val="007628D7"/>
    <w:rsid w:val="00781FB2"/>
    <w:rsid w:val="007A46EF"/>
    <w:rsid w:val="007E7972"/>
    <w:rsid w:val="007F0E1E"/>
    <w:rsid w:val="007F62EA"/>
    <w:rsid w:val="00804E0C"/>
    <w:rsid w:val="00820DF3"/>
    <w:rsid w:val="00831651"/>
    <w:rsid w:val="008362DB"/>
    <w:rsid w:val="00844612"/>
    <w:rsid w:val="00850715"/>
    <w:rsid w:val="0085650C"/>
    <w:rsid w:val="00862EBB"/>
    <w:rsid w:val="0086607B"/>
    <w:rsid w:val="00873A9F"/>
    <w:rsid w:val="00877073"/>
    <w:rsid w:val="0088673B"/>
    <w:rsid w:val="0088722E"/>
    <w:rsid w:val="00887788"/>
    <w:rsid w:val="008C27E1"/>
    <w:rsid w:val="008C537A"/>
    <w:rsid w:val="008C60E9"/>
    <w:rsid w:val="008C703E"/>
    <w:rsid w:val="008D33D1"/>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540C7"/>
    <w:rsid w:val="00962E53"/>
    <w:rsid w:val="0096669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43AC"/>
    <w:rsid w:val="009F569F"/>
    <w:rsid w:val="00A119AA"/>
    <w:rsid w:val="00A13C38"/>
    <w:rsid w:val="00A3566C"/>
    <w:rsid w:val="00A61E6D"/>
    <w:rsid w:val="00A723CB"/>
    <w:rsid w:val="00A742A4"/>
    <w:rsid w:val="00A81B15"/>
    <w:rsid w:val="00A85DBC"/>
    <w:rsid w:val="00AA3095"/>
    <w:rsid w:val="00AA5DCB"/>
    <w:rsid w:val="00AB4464"/>
    <w:rsid w:val="00AC618A"/>
    <w:rsid w:val="00AC753F"/>
    <w:rsid w:val="00AE44A5"/>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4F2"/>
    <w:rsid w:val="00BE6BFB"/>
    <w:rsid w:val="00BF76E7"/>
    <w:rsid w:val="00C22994"/>
    <w:rsid w:val="00C31E26"/>
    <w:rsid w:val="00C371FA"/>
    <w:rsid w:val="00C407B5"/>
    <w:rsid w:val="00C4589E"/>
    <w:rsid w:val="00C470BD"/>
    <w:rsid w:val="00C56755"/>
    <w:rsid w:val="00C6219E"/>
    <w:rsid w:val="00C94B93"/>
    <w:rsid w:val="00C9651A"/>
    <w:rsid w:val="00CA4FFB"/>
    <w:rsid w:val="00CB5DB5"/>
    <w:rsid w:val="00CD4FE7"/>
    <w:rsid w:val="00D0429F"/>
    <w:rsid w:val="00D04D94"/>
    <w:rsid w:val="00D100E5"/>
    <w:rsid w:val="00D301E4"/>
    <w:rsid w:val="00D32961"/>
    <w:rsid w:val="00D34D9F"/>
    <w:rsid w:val="00D36864"/>
    <w:rsid w:val="00D520E4"/>
    <w:rsid w:val="00D57DFA"/>
    <w:rsid w:val="00D641F9"/>
    <w:rsid w:val="00D95192"/>
    <w:rsid w:val="00DC1E27"/>
    <w:rsid w:val="00DC5C13"/>
    <w:rsid w:val="00DD0588"/>
    <w:rsid w:val="00DD0C2C"/>
    <w:rsid w:val="00DD4DDE"/>
    <w:rsid w:val="00E07E95"/>
    <w:rsid w:val="00E1441F"/>
    <w:rsid w:val="00E21218"/>
    <w:rsid w:val="00E212B6"/>
    <w:rsid w:val="00E326BB"/>
    <w:rsid w:val="00E4317E"/>
    <w:rsid w:val="00E52865"/>
    <w:rsid w:val="00E5472E"/>
    <w:rsid w:val="00E54B83"/>
    <w:rsid w:val="00E55ABC"/>
    <w:rsid w:val="00E57B74"/>
    <w:rsid w:val="00E64A02"/>
    <w:rsid w:val="00E66CAD"/>
    <w:rsid w:val="00E8629F"/>
    <w:rsid w:val="00E87C21"/>
    <w:rsid w:val="00E90B10"/>
    <w:rsid w:val="00E95563"/>
    <w:rsid w:val="00E96C2F"/>
    <w:rsid w:val="00EA3C24"/>
    <w:rsid w:val="00EC6A93"/>
    <w:rsid w:val="00EE094D"/>
    <w:rsid w:val="00EE48F5"/>
    <w:rsid w:val="00EF01D6"/>
    <w:rsid w:val="00F015D9"/>
    <w:rsid w:val="00F01741"/>
    <w:rsid w:val="00F072D8"/>
    <w:rsid w:val="00F13513"/>
    <w:rsid w:val="00F21CE8"/>
    <w:rsid w:val="00F26707"/>
    <w:rsid w:val="00F33804"/>
    <w:rsid w:val="00F35D59"/>
    <w:rsid w:val="00F440EC"/>
    <w:rsid w:val="00F53C66"/>
    <w:rsid w:val="00F56870"/>
    <w:rsid w:val="00F6574A"/>
    <w:rsid w:val="00F97A18"/>
    <w:rsid w:val="00FA1A3B"/>
    <w:rsid w:val="00FB18D2"/>
    <w:rsid w:val="00FC051F"/>
    <w:rsid w:val="00FC7E80"/>
    <w:rsid w:val="00FD2DF5"/>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AF233-945F-430D-9716-E8BDA29D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3</cp:revision>
  <dcterms:created xsi:type="dcterms:W3CDTF">2016-10-28T01:15:00Z</dcterms:created>
  <dcterms:modified xsi:type="dcterms:W3CDTF">2016-10-28T19:12:00Z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